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31275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4970EB" w:rsidRPr="004970EB">
        <w:rPr>
          <w:b/>
          <w:i/>
          <w:noProof/>
          <w:sz w:val="28"/>
        </w:rPr>
        <w:t>S2-230</w:t>
      </w:r>
      <w:r w:rsidR="00C900B0">
        <w:rPr>
          <w:b/>
          <w:i/>
          <w:noProof/>
          <w:sz w:val="28"/>
        </w:rPr>
        <w:t>6179</w:t>
      </w:r>
    </w:p>
    <w:p w14:paraId="7CB45193" w14:textId="7D3E1B5E"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C900B0">
        <w:rPr>
          <w:rFonts w:cs="Arial"/>
          <w:b/>
          <w:bCs/>
          <w:color w:val="0000FF"/>
        </w:rPr>
        <w:t>4488</w:t>
      </w:r>
      <w:r w:rsidR="00C900B0">
        <w:rPr>
          <w:rFonts w:cs="Arial" w:hint="eastAsia"/>
          <w:b/>
          <w:bCs/>
          <w:color w:val="0000FF"/>
          <w:lang w:eastAsia="zh-CN"/>
        </w:rPr>
        <w:t>r</w:t>
      </w:r>
      <w:r w:rsidR="00C900B0">
        <w:rPr>
          <w:rFonts w:cs="Arial"/>
          <w:b/>
          <w:bCs/>
          <w:color w:val="0000FF"/>
          <w:lang w:eastAsia="zh-CN"/>
        </w:rPr>
        <w:t>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E1E52" w:rsidR="001E41F3" w:rsidRPr="00410371" w:rsidRDefault="00FD0A31" w:rsidP="00547111">
            <w:pPr>
              <w:pStyle w:val="CRCoverPage"/>
              <w:spacing w:after="0"/>
              <w:rPr>
                <w:noProof/>
              </w:rPr>
            </w:pPr>
            <w:r w:rsidRPr="00FD0A31">
              <w:rPr>
                <w:b/>
                <w:noProof/>
                <w:sz w:val="28"/>
              </w:rPr>
              <w:t>4327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38ED5" w:rsidR="001E41F3" w:rsidRPr="007B74C6" w:rsidRDefault="00342E98"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7B74C6" w:rsidRDefault="001E41F3" w:rsidP="0051580D">
            <w:pPr>
              <w:pStyle w:val="CRCoverPage"/>
              <w:tabs>
                <w:tab w:val="right" w:pos="1825"/>
              </w:tabs>
              <w:spacing w:after="0"/>
              <w:jc w:val="center"/>
              <w:rPr>
                <w:noProof/>
              </w:rPr>
            </w:pPr>
            <w:r w:rsidRPr="007B74C6">
              <w:rPr>
                <w:b/>
                <w:noProof/>
                <w:sz w:val="28"/>
                <w:szCs w:val="28"/>
              </w:rPr>
              <w:t>Current version:</w:t>
            </w:r>
          </w:p>
        </w:tc>
        <w:tc>
          <w:tcPr>
            <w:tcW w:w="1701" w:type="dxa"/>
            <w:shd w:val="pct30" w:color="FFFF00" w:fill="auto"/>
          </w:tcPr>
          <w:p w14:paraId="1E22D6AC" w14:textId="01855354" w:rsidR="001E41F3" w:rsidRPr="007B74C6" w:rsidRDefault="00AE7E78">
            <w:pPr>
              <w:pStyle w:val="CRCoverPage"/>
              <w:spacing w:after="0"/>
              <w:jc w:val="center"/>
              <w:rPr>
                <w:noProof/>
                <w:sz w:val="28"/>
              </w:rPr>
            </w:pPr>
            <w:r w:rsidRPr="007B74C6">
              <w:rPr>
                <w:b/>
                <w:noProof/>
                <w:sz w:val="28"/>
              </w:rPr>
              <w:t>1</w:t>
            </w:r>
            <w:r w:rsidR="004D126A" w:rsidRPr="007B74C6">
              <w:rPr>
                <w:b/>
                <w:noProof/>
                <w:sz w:val="28"/>
              </w:rPr>
              <w:t>8</w:t>
            </w:r>
            <w:r w:rsidRPr="007B74C6">
              <w:rPr>
                <w:b/>
                <w:noProof/>
                <w:sz w:val="28"/>
              </w:rPr>
              <w:t>.</w:t>
            </w:r>
            <w:r w:rsidR="00200C3E" w:rsidRPr="007B74C6">
              <w:rPr>
                <w:b/>
                <w:noProof/>
                <w:sz w:val="28"/>
              </w:rPr>
              <w:t>1</w:t>
            </w:r>
            <w:r w:rsidRPr="007B74C6">
              <w:rPr>
                <w:b/>
                <w:noProof/>
                <w:sz w:val="28"/>
              </w:rPr>
              <w:t>.</w:t>
            </w:r>
            <w:r w:rsidR="00626281" w:rsidRPr="007B74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0C3E" w14:paraId="0EE45D52" w14:textId="77777777" w:rsidTr="00A7671C">
        <w:tc>
          <w:tcPr>
            <w:tcW w:w="2835" w:type="dxa"/>
          </w:tcPr>
          <w:p w14:paraId="59860FA1" w14:textId="77777777" w:rsidR="00F25D98" w:rsidRPr="00200C3E" w:rsidRDefault="00F25D98" w:rsidP="001E41F3">
            <w:pPr>
              <w:pStyle w:val="CRCoverPage"/>
              <w:tabs>
                <w:tab w:val="right" w:pos="2751"/>
              </w:tabs>
              <w:spacing w:after="0"/>
              <w:rPr>
                <w:b/>
                <w:i/>
                <w:noProof/>
              </w:rPr>
            </w:pPr>
            <w:r w:rsidRPr="00200C3E">
              <w:rPr>
                <w:b/>
                <w:i/>
                <w:noProof/>
              </w:rPr>
              <w:t>Proposed change</w:t>
            </w:r>
            <w:r w:rsidR="00A7671C" w:rsidRPr="00200C3E">
              <w:rPr>
                <w:b/>
                <w:i/>
                <w:noProof/>
              </w:rPr>
              <w:t xml:space="preserve"> </w:t>
            </w:r>
            <w:r w:rsidRPr="00200C3E">
              <w:rPr>
                <w:b/>
                <w:i/>
                <w:noProof/>
              </w:rPr>
              <w:t>affects:</w:t>
            </w:r>
          </w:p>
        </w:tc>
        <w:tc>
          <w:tcPr>
            <w:tcW w:w="1418" w:type="dxa"/>
          </w:tcPr>
          <w:p w14:paraId="07128383" w14:textId="77777777" w:rsidR="00F25D98" w:rsidRPr="00200C3E" w:rsidRDefault="00F25D98" w:rsidP="001E41F3">
            <w:pPr>
              <w:pStyle w:val="CRCoverPage"/>
              <w:spacing w:after="0"/>
              <w:jc w:val="right"/>
              <w:rPr>
                <w:noProof/>
              </w:rPr>
            </w:pPr>
            <w:r w:rsidRPr="00200C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387C64E" w:rsidR="00F25D98" w:rsidRPr="00200C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0C3E" w:rsidRDefault="00F25D98" w:rsidP="001E41F3">
            <w:pPr>
              <w:pStyle w:val="CRCoverPage"/>
              <w:spacing w:after="0"/>
              <w:jc w:val="right"/>
              <w:rPr>
                <w:noProof/>
                <w:u w:val="single"/>
              </w:rPr>
            </w:pPr>
            <w:r w:rsidRPr="00200C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186841" w:rsidR="00F25D98" w:rsidRPr="00200C3E" w:rsidRDefault="00F25D98" w:rsidP="001E41F3">
            <w:pPr>
              <w:pStyle w:val="CRCoverPage"/>
              <w:spacing w:after="0"/>
              <w:jc w:val="center"/>
              <w:rPr>
                <w:b/>
                <w:caps/>
                <w:noProof/>
              </w:rPr>
            </w:pPr>
          </w:p>
        </w:tc>
        <w:tc>
          <w:tcPr>
            <w:tcW w:w="2126" w:type="dxa"/>
          </w:tcPr>
          <w:p w14:paraId="2ED8415F" w14:textId="77777777" w:rsidR="00F25D98" w:rsidRPr="00200C3E" w:rsidRDefault="00F25D98" w:rsidP="001E41F3">
            <w:pPr>
              <w:pStyle w:val="CRCoverPage"/>
              <w:spacing w:after="0"/>
              <w:jc w:val="right"/>
              <w:rPr>
                <w:noProof/>
                <w:u w:val="single"/>
              </w:rPr>
            </w:pPr>
            <w:r w:rsidRPr="00200C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CF7972" w:rsidR="00F25D98" w:rsidRPr="00200C3E" w:rsidRDefault="00F25D98" w:rsidP="001E41F3">
            <w:pPr>
              <w:pStyle w:val="CRCoverPage"/>
              <w:spacing w:after="0"/>
              <w:jc w:val="center"/>
              <w:rPr>
                <w:b/>
                <w:caps/>
                <w:noProof/>
              </w:rPr>
            </w:pPr>
          </w:p>
        </w:tc>
        <w:tc>
          <w:tcPr>
            <w:tcW w:w="1418" w:type="dxa"/>
            <w:tcBorders>
              <w:left w:val="nil"/>
            </w:tcBorders>
          </w:tcPr>
          <w:p w14:paraId="6562735E" w14:textId="77777777" w:rsidR="00F25D98" w:rsidRPr="00200C3E" w:rsidRDefault="00F25D98" w:rsidP="001E41F3">
            <w:pPr>
              <w:pStyle w:val="CRCoverPage"/>
              <w:spacing w:after="0"/>
              <w:jc w:val="right"/>
              <w:rPr>
                <w:noProof/>
              </w:rPr>
            </w:pPr>
            <w:r w:rsidRPr="00200C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00C3E" w:rsidRDefault="00AE7E78" w:rsidP="001E41F3">
            <w:pPr>
              <w:pStyle w:val="CRCoverPage"/>
              <w:spacing w:after="0"/>
              <w:jc w:val="center"/>
              <w:rPr>
                <w:b/>
                <w:bCs/>
                <w:caps/>
                <w:noProof/>
              </w:rPr>
            </w:pPr>
            <w:r w:rsidRPr="00200C3E">
              <w:rPr>
                <w:b/>
                <w:bCs/>
                <w:caps/>
                <w:noProof/>
              </w:rPr>
              <w:t>X</w:t>
            </w:r>
          </w:p>
        </w:tc>
      </w:tr>
    </w:tbl>
    <w:p w14:paraId="69DCC391" w14:textId="77777777" w:rsidR="001E41F3" w:rsidRPr="00200C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0C3E" w14:paraId="31618834" w14:textId="77777777" w:rsidTr="00547111">
        <w:tc>
          <w:tcPr>
            <w:tcW w:w="9640" w:type="dxa"/>
            <w:gridSpan w:val="11"/>
          </w:tcPr>
          <w:p w14:paraId="55477508" w14:textId="77777777" w:rsidR="001E41F3" w:rsidRPr="00200C3E" w:rsidRDefault="001E41F3">
            <w:pPr>
              <w:pStyle w:val="CRCoverPage"/>
              <w:spacing w:after="0"/>
              <w:rPr>
                <w:noProof/>
                <w:sz w:val="8"/>
                <w:szCs w:val="8"/>
              </w:rPr>
            </w:pPr>
          </w:p>
        </w:tc>
      </w:tr>
      <w:tr w:rsidR="001E41F3" w:rsidRPr="00200C3E" w14:paraId="58300953" w14:textId="77777777" w:rsidTr="00547111">
        <w:tc>
          <w:tcPr>
            <w:tcW w:w="1843" w:type="dxa"/>
            <w:tcBorders>
              <w:top w:val="single" w:sz="4" w:space="0" w:color="auto"/>
              <w:left w:val="single" w:sz="4" w:space="0" w:color="auto"/>
            </w:tcBorders>
          </w:tcPr>
          <w:p w14:paraId="05B2F3A2" w14:textId="77777777" w:rsidR="001E41F3" w:rsidRPr="00200C3E" w:rsidRDefault="001E41F3">
            <w:pPr>
              <w:pStyle w:val="CRCoverPage"/>
              <w:tabs>
                <w:tab w:val="right" w:pos="1759"/>
              </w:tabs>
              <w:spacing w:after="0"/>
              <w:rPr>
                <w:b/>
                <w:i/>
                <w:noProof/>
              </w:rPr>
            </w:pPr>
            <w:r w:rsidRPr="00200C3E">
              <w:rPr>
                <w:b/>
                <w:i/>
                <w:noProof/>
              </w:rPr>
              <w:t>Title:</w:t>
            </w:r>
            <w:r w:rsidRPr="00200C3E">
              <w:rPr>
                <w:b/>
                <w:i/>
                <w:noProof/>
              </w:rPr>
              <w:tab/>
            </w:r>
          </w:p>
        </w:tc>
        <w:tc>
          <w:tcPr>
            <w:tcW w:w="7797" w:type="dxa"/>
            <w:gridSpan w:val="10"/>
            <w:tcBorders>
              <w:top w:val="single" w:sz="4" w:space="0" w:color="auto"/>
              <w:right w:val="single" w:sz="4" w:space="0" w:color="auto"/>
            </w:tcBorders>
            <w:shd w:val="pct30" w:color="FFFF00" w:fill="auto"/>
          </w:tcPr>
          <w:p w14:paraId="3D393EEE" w14:textId="343D3807" w:rsidR="001E41F3" w:rsidRPr="00200C3E" w:rsidRDefault="0038377C">
            <w:pPr>
              <w:pStyle w:val="CRCoverPage"/>
              <w:spacing w:after="0"/>
              <w:ind w:left="100"/>
              <w:rPr>
                <w:noProof/>
                <w:lang w:eastAsia="zh-CN"/>
              </w:rPr>
            </w:pPr>
            <w:r w:rsidRPr="00200C3E">
              <w:rPr>
                <w:rFonts w:hint="eastAsia"/>
                <w:noProof/>
                <w:lang w:eastAsia="zh-CN"/>
              </w:rPr>
              <w:t>S</w:t>
            </w:r>
            <w:r w:rsidRPr="00200C3E">
              <w:rPr>
                <w:noProof/>
                <w:lang w:eastAsia="zh-CN"/>
              </w:rPr>
              <w:t xml:space="preserve">olve the EN about </w:t>
            </w:r>
            <w:r w:rsidR="00EB7DFC" w:rsidRPr="00200C3E">
              <w:rPr>
                <w:noProof/>
                <w:lang w:eastAsia="zh-CN"/>
              </w:rPr>
              <w:t>PIN deletion, activation and deactivation</w:t>
            </w:r>
          </w:p>
        </w:tc>
      </w:tr>
      <w:tr w:rsidR="001E41F3" w:rsidRPr="00200C3E" w14:paraId="05C08479" w14:textId="77777777" w:rsidTr="00547111">
        <w:tc>
          <w:tcPr>
            <w:tcW w:w="1843" w:type="dxa"/>
            <w:tcBorders>
              <w:left w:val="single" w:sz="4" w:space="0" w:color="auto"/>
            </w:tcBorders>
          </w:tcPr>
          <w:p w14:paraId="45E29F53" w14:textId="77777777" w:rsidR="001E41F3" w:rsidRPr="00200C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0C3E" w:rsidRDefault="001E41F3">
            <w:pPr>
              <w:pStyle w:val="CRCoverPage"/>
              <w:spacing w:after="0"/>
              <w:rPr>
                <w:noProof/>
                <w:sz w:val="8"/>
                <w:szCs w:val="8"/>
              </w:rPr>
            </w:pPr>
          </w:p>
        </w:tc>
      </w:tr>
      <w:tr w:rsidR="001E41F3" w:rsidRPr="00200C3E" w14:paraId="46D5D7C2" w14:textId="77777777" w:rsidTr="00547111">
        <w:tc>
          <w:tcPr>
            <w:tcW w:w="1843" w:type="dxa"/>
            <w:tcBorders>
              <w:left w:val="single" w:sz="4" w:space="0" w:color="auto"/>
            </w:tcBorders>
          </w:tcPr>
          <w:p w14:paraId="45A6C2C4" w14:textId="77777777" w:rsidR="001E41F3" w:rsidRPr="00200C3E" w:rsidRDefault="001E41F3">
            <w:pPr>
              <w:pStyle w:val="CRCoverPage"/>
              <w:tabs>
                <w:tab w:val="right" w:pos="1759"/>
              </w:tabs>
              <w:spacing w:after="0"/>
              <w:rPr>
                <w:b/>
                <w:i/>
                <w:noProof/>
              </w:rPr>
            </w:pPr>
            <w:r w:rsidRPr="00200C3E">
              <w:rPr>
                <w:b/>
                <w:i/>
                <w:noProof/>
              </w:rPr>
              <w:t>Source to WG:</w:t>
            </w:r>
          </w:p>
        </w:tc>
        <w:tc>
          <w:tcPr>
            <w:tcW w:w="7797" w:type="dxa"/>
            <w:gridSpan w:val="10"/>
            <w:tcBorders>
              <w:right w:val="single" w:sz="4" w:space="0" w:color="auto"/>
            </w:tcBorders>
            <w:shd w:val="pct30" w:color="FFFF00" w:fill="auto"/>
          </w:tcPr>
          <w:p w14:paraId="298AA482" w14:textId="545F959C" w:rsidR="001E41F3" w:rsidRPr="00200C3E" w:rsidRDefault="00AE7E78">
            <w:pPr>
              <w:pStyle w:val="CRCoverPage"/>
              <w:spacing w:after="0"/>
              <w:ind w:left="100"/>
              <w:rPr>
                <w:noProof/>
              </w:rPr>
            </w:pPr>
            <w:r w:rsidRPr="00200C3E">
              <w:rPr>
                <w:noProof/>
              </w:rPr>
              <w:fldChar w:fldCharType="begin"/>
            </w:r>
            <w:r w:rsidRPr="00200C3E">
              <w:rPr>
                <w:noProof/>
              </w:rPr>
              <w:instrText xml:space="preserve"> DOCPROPERTY  SourceIfWg  \* MERGEFORMAT </w:instrText>
            </w:r>
            <w:r w:rsidRPr="00200C3E">
              <w:rPr>
                <w:noProof/>
              </w:rPr>
              <w:fldChar w:fldCharType="separate"/>
            </w:r>
            <w:r w:rsidRPr="00200C3E">
              <w:rPr>
                <w:noProof/>
              </w:rPr>
              <w:t>Huawei, HiSilicon</w:t>
            </w:r>
            <w:r w:rsidRPr="00200C3E">
              <w:rPr>
                <w:noProof/>
              </w:rPr>
              <w:fldChar w:fldCharType="end"/>
            </w:r>
            <w:r w:rsidR="008F2F98">
              <w:rPr>
                <w:noProof/>
              </w:rPr>
              <w:t>, vivo</w:t>
            </w:r>
          </w:p>
        </w:tc>
      </w:tr>
      <w:tr w:rsidR="001E41F3" w:rsidRPr="00200C3E" w14:paraId="4196B218" w14:textId="77777777" w:rsidTr="00547111">
        <w:tc>
          <w:tcPr>
            <w:tcW w:w="1843" w:type="dxa"/>
            <w:tcBorders>
              <w:left w:val="single" w:sz="4" w:space="0" w:color="auto"/>
            </w:tcBorders>
          </w:tcPr>
          <w:p w14:paraId="14C300BA" w14:textId="77777777" w:rsidR="001E41F3" w:rsidRPr="00200C3E" w:rsidRDefault="001E41F3">
            <w:pPr>
              <w:pStyle w:val="CRCoverPage"/>
              <w:tabs>
                <w:tab w:val="right" w:pos="1759"/>
              </w:tabs>
              <w:spacing w:after="0"/>
              <w:rPr>
                <w:b/>
                <w:i/>
                <w:noProof/>
              </w:rPr>
            </w:pPr>
            <w:r w:rsidRPr="00200C3E">
              <w:rPr>
                <w:b/>
                <w:i/>
                <w:noProof/>
              </w:rPr>
              <w:t>Source to TSG:</w:t>
            </w:r>
          </w:p>
        </w:tc>
        <w:tc>
          <w:tcPr>
            <w:tcW w:w="7797" w:type="dxa"/>
            <w:gridSpan w:val="10"/>
            <w:tcBorders>
              <w:right w:val="single" w:sz="4" w:space="0" w:color="auto"/>
            </w:tcBorders>
            <w:shd w:val="pct30" w:color="FFFF00" w:fill="auto"/>
          </w:tcPr>
          <w:p w14:paraId="17FF8B7B" w14:textId="2FAB7024" w:rsidR="001E41F3" w:rsidRPr="00200C3E" w:rsidRDefault="00AE7E78" w:rsidP="00547111">
            <w:pPr>
              <w:pStyle w:val="CRCoverPage"/>
              <w:spacing w:after="0"/>
              <w:ind w:left="100"/>
              <w:rPr>
                <w:noProof/>
              </w:rPr>
            </w:pPr>
            <w:r w:rsidRPr="00200C3E">
              <w:rPr>
                <w:noProof/>
              </w:rPr>
              <w:t>SA2</w:t>
            </w:r>
          </w:p>
        </w:tc>
      </w:tr>
      <w:tr w:rsidR="001E41F3" w:rsidRPr="00200C3E" w14:paraId="76303739" w14:textId="77777777" w:rsidTr="00547111">
        <w:tc>
          <w:tcPr>
            <w:tcW w:w="1843" w:type="dxa"/>
            <w:tcBorders>
              <w:left w:val="single" w:sz="4" w:space="0" w:color="auto"/>
            </w:tcBorders>
          </w:tcPr>
          <w:p w14:paraId="4D3B1657" w14:textId="77777777" w:rsidR="001E41F3" w:rsidRPr="00200C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0C3E" w:rsidRDefault="001E41F3">
            <w:pPr>
              <w:pStyle w:val="CRCoverPage"/>
              <w:spacing w:after="0"/>
              <w:rPr>
                <w:noProof/>
                <w:sz w:val="8"/>
                <w:szCs w:val="8"/>
              </w:rPr>
            </w:pPr>
          </w:p>
        </w:tc>
      </w:tr>
      <w:tr w:rsidR="001E41F3" w:rsidRPr="00200C3E" w14:paraId="50563E52" w14:textId="77777777" w:rsidTr="00547111">
        <w:tc>
          <w:tcPr>
            <w:tcW w:w="1843" w:type="dxa"/>
            <w:tcBorders>
              <w:left w:val="single" w:sz="4" w:space="0" w:color="auto"/>
            </w:tcBorders>
          </w:tcPr>
          <w:p w14:paraId="32C381B7" w14:textId="77777777" w:rsidR="001E41F3" w:rsidRPr="00200C3E" w:rsidRDefault="001E41F3">
            <w:pPr>
              <w:pStyle w:val="CRCoverPage"/>
              <w:tabs>
                <w:tab w:val="right" w:pos="1759"/>
              </w:tabs>
              <w:spacing w:after="0"/>
              <w:rPr>
                <w:b/>
                <w:i/>
                <w:noProof/>
              </w:rPr>
            </w:pPr>
            <w:r w:rsidRPr="00200C3E">
              <w:rPr>
                <w:b/>
                <w:i/>
                <w:noProof/>
              </w:rPr>
              <w:t>Work item code</w:t>
            </w:r>
            <w:r w:rsidR="0051580D" w:rsidRPr="00200C3E">
              <w:rPr>
                <w:b/>
                <w:i/>
                <w:noProof/>
              </w:rPr>
              <w:t>:</w:t>
            </w:r>
          </w:p>
        </w:tc>
        <w:tc>
          <w:tcPr>
            <w:tcW w:w="3686" w:type="dxa"/>
            <w:gridSpan w:val="5"/>
            <w:shd w:val="pct30" w:color="FFFF00" w:fill="auto"/>
          </w:tcPr>
          <w:p w14:paraId="115414A3" w14:textId="0DD88815" w:rsidR="001E41F3" w:rsidRPr="00200C3E" w:rsidRDefault="0038377C">
            <w:pPr>
              <w:pStyle w:val="CRCoverPage"/>
              <w:spacing w:after="0"/>
              <w:ind w:left="100"/>
              <w:rPr>
                <w:noProof/>
              </w:rPr>
            </w:pPr>
            <w:r w:rsidRPr="00200C3E">
              <w:rPr>
                <w:noProof/>
              </w:rPr>
              <w:t>PIN</w:t>
            </w:r>
          </w:p>
        </w:tc>
        <w:tc>
          <w:tcPr>
            <w:tcW w:w="567" w:type="dxa"/>
            <w:tcBorders>
              <w:left w:val="nil"/>
            </w:tcBorders>
          </w:tcPr>
          <w:p w14:paraId="61A86BCF" w14:textId="77777777" w:rsidR="001E41F3" w:rsidRPr="00200C3E" w:rsidRDefault="001E41F3">
            <w:pPr>
              <w:pStyle w:val="CRCoverPage"/>
              <w:spacing w:after="0"/>
              <w:ind w:right="100"/>
              <w:rPr>
                <w:noProof/>
              </w:rPr>
            </w:pPr>
          </w:p>
        </w:tc>
        <w:tc>
          <w:tcPr>
            <w:tcW w:w="1417" w:type="dxa"/>
            <w:gridSpan w:val="3"/>
            <w:tcBorders>
              <w:left w:val="nil"/>
            </w:tcBorders>
          </w:tcPr>
          <w:p w14:paraId="153CBFB1" w14:textId="77777777" w:rsidR="001E41F3" w:rsidRPr="00200C3E" w:rsidRDefault="001E41F3">
            <w:pPr>
              <w:pStyle w:val="CRCoverPage"/>
              <w:spacing w:after="0"/>
              <w:jc w:val="right"/>
              <w:rPr>
                <w:noProof/>
              </w:rPr>
            </w:pPr>
            <w:r w:rsidRPr="00200C3E">
              <w:rPr>
                <w:b/>
                <w:i/>
                <w:noProof/>
              </w:rPr>
              <w:t>Date:</w:t>
            </w:r>
          </w:p>
        </w:tc>
        <w:tc>
          <w:tcPr>
            <w:tcW w:w="2127" w:type="dxa"/>
            <w:tcBorders>
              <w:right w:val="single" w:sz="4" w:space="0" w:color="auto"/>
            </w:tcBorders>
            <w:shd w:val="pct30" w:color="FFFF00" w:fill="auto"/>
          </w:tcPr>
          <w:p w14:paraId="56929475" w14:textId="729EEAAF" w:rsidR="001E41F3" w:rsidRPr="00200C3E" w:rsidRDefault="00EF6A2F">
            <w:pPr>
              <w:pStyle w:val="CRCoverPage"/>
              <w:spacing w:after="0"/>
              <w:ind w:left="100"/>
              <w:rPr>
                <w:noProof/>
              </w:rPr>
            </w:pPr>
            <w:r w:rsidRPr="00200C3E">
              <w:rPr>
                <w:noProof/>
              </w:rPr>
              <w:t>202</w:t>
            </w:r>
            <w:r w:rsidR="00134E80" w:rsidRPr="00200C3E">
              <w:rPr>
                <w:noProof/>
              </w:rPr>
              <w:t>3</w:t>
            </w:r>
            <w:r w:rsidRPr="00200C3E">
              <w:rPr>
                <w:noProof/>
              </w:rPr>
              <w:t>-</w:t>
            </w:r>
            <w:r w:rsidR="00134E80" w:rsidRPr="00200C3E">
              <w:rPr>
                <w:noProof/>
              </w:rPr>
              <w:t>0</w:t>
            </w:r>
            <w:r w:rsidR="00234DBE" w:rsidRPr="00200C3E">
              <w:rPr>
                <w:noProof/>
              </w:rPr>
              <w:t>4</w:t>
            </w:r>
            <w:r w:rsidRPr="00200C3E">
              <w:rPr>
                <w:noProof/>
              </w:rPr>
              <w:t>-</w:t>
            </w:r>
            <w:r w:rsidR="00134E80" w:rsidRPr="00200C3E">
              <w:rPr>
                <w:noProof/>
              </w:rPr>
              <w:t>0</w:t>
            </w:r>
            <w:r w:rsidR="00234DBE" w:rsidRPr="00200C3E">
              <w:rPr>
                <w:noProof/>
              </w:rPr>
              <w:t>7</w:t>
            </w:r>
          </w:p>
        </w:tc>
      </w:tr>
      <w:tr w:rsidR="001E41F3" w:rsidRPr="00200C3E" w14:paraId="690C7843" w14:textId="77777777" w:rsidTr="00547111">
        <w:tc>
          <w:tcPr>
            <w:tcW w:w="1843" w:type="dxa"/>
            <w:tcBorders>
              <w:left w:val="single" w:sz="4" w:space="0" w:color="auto"/>
            </w:tcBorders>
          </w:tcPr>
          <w:p w14:paraId="17A1A642" w14:textId="77777777" w:rsidR="001E41F3" w:rsidRPr="00200C3E" w:rsidRDefault="001E41F3">
            <w:pPr>
              <w:pStyle w:val="CRCoverPage"/>
              <w:spacing w:after="0"/>
              <w:rPr>
                <w:b/>
                <w:i/>
                <w:noProof/>
                <w:sz w:val="8"/>
                <w:szCs w:val="8"/>
              </w:rPr>
            </w:pPr>
          </w:p>
        </w:tc>
        <w:tc>
          <w:tcPr>
            <w:tcW w:w="1986" w:type="dxa"/>
            <w:gridSpan w:val="4"/>
          </w:tcPr>
          <w:p w14:paraId="2F73FCFB" w14:textId="77777777" w:rsidR="001E41F3" w:rsidRPr="00200C3E" w:rsidRDefault="001E41F3">
            <w:pPr>
              <w:pStyle w:val="CRCoverPage"/>
              <w:spacing w:after="0"/>
              <w:rPr>
                <w:noProof/>
                <w:sz w:val="8"/>
                <w:szCs w:val="8"/>
              </w:rPr>
            </w:pPr>
          </w:p>
        </w:tc>
        <w:tc>
          <w:tcPr>
            <w:tcW w:w="2267" w:type="dxa"/>
            <w:gridSpan w:val="2"/>
          </w:tcPr>
          <w:p w14:paraId="0FBCFC35" w14:textId="77777777" w:rsidR="001E41F3" w:rsidRPr="00200C3E" w:rsidRDefault="001E41F3">
            <w:pPr>
              <w:pStyle w:val="CRCoverPage"/>
              <w:spacing w:after="0"/>
              <w:rPr>
                <w:noProof/>
                <w:sz w:val="8"/>
                <w:szCs w:val="8"/>
              </w:rPr>
            </w:pPr>
          </w:p>
        </w:tc>
        <w:tc>
          <w:tcPr>
            <w:tcW w:w="1417" w:type="dxa"/>
            <w:gridSpan w:val="3"/>
          </w:tcPr>
          <w:p w14:paraId="60243A9E" w14:textId="77777777" w:rsidR="001E41F3" w:rsidRPr="00200C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0C3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00C3E" w:rsidRDefault="001E41F3">
            <w:pPr>
              <w:pStyle w:val="CRCoverPage"/>
              <w:tabs>
                <w:tab w:val="right" w:pos="1759"/>
              </w:tabs>
              <w:spacing w:after="0"/>
              <w:rPr>
                <w:b/>
                <w:i/>
                <w:noProof/>
              </w:rPr>
            </w:pPr>
            <w:r w:rsidRPr="00200C3E">
              <w:rPr>
                <w:b/>
                <w:i/>
                <w:noProof/>
              </w:rPr>
              <w:t>Category:</w:t>
            </w:r>
          </w:p>
        </w:tc>
        <w:tc>
          <w:tcPr>
            <w:tcW w:w="851" w:type="dxa"/>
            <w:shd w:val="pct30" w:color="FFFF00" w:fill="auto"/>
          </w:tcPr>
          <w:p w14:paraId="154A6113" w14:textId="3EC70BEC" w:rsidR="001E41F3" w:rsidRPr="00200C3E" w:rsidRDefault="0038377C" w:rsidP="00D24991">
            <w:pPr>
              <w:pStyle w:val="CRCoverPage"/>
              <w:spacing w:after="0"/>
              <w:ind w:left="100" w:right="-609"/>
              <w:rPr>
                <w:b/>
                <w:noProof/>
              </w:rPr>
            </w:pPr>
            <w:r w:rsidRPr="00200C3E">
              <w:rPr>
                <w:b/>
                <w:noProof/>
              </w:rPr>
              <w:t>F</w:t>
            </w:r>
          </w:p>
        </w:tc>
        <w:tc>
          <w:tcPr>
            <w:tcW w:w="3402" w:type="dxa"/>
            <w:gridSpan w:val="5"/>
            <w:tcBorders>
              <w:left w:val="nil"/>
            </w:tcBorders>
          </w:tcPr>
          <w:p w14:paraId="617AE5C6" w14:textId="77777777" w:rsidR="001E41F3" w:rsidRPr="00200C3E" w:rsidRDefault="001E41F3">
            <w:pPr>
              <w:pStyle w:val="CRCoverPage"/>
              <w:spacing w:after="0"/>
              <w:rPr>
                <w:noProof/>
              </w:rPr>
            </w:pPr>
          </w:p>
        </w:tc>
        <w:tc>
          <w:tcPr>
            <w:tcW w:w="1417" w:type="dxa"/>
            <w:gridSpan w:val="3"/>
            <w:tcBorders>
              <w:left w:val="nil"/>
            </w:tcBorders>
          </w:tcPr>
          <w:p w14:paraId="42CDCEE5" w14:textId="77777777" w:rsidR="001E41F3" w:rsidRPr="00200C3E" w:rsidRDefault="001E41F3">
            <w:pPr>
              <w:pStyle w:val="CRCoverPage"/>
              <w:spacing w:after="0"/>
              <w:jc w:val="right"/>
              <w:rPr>
                <w:b/>
                <w:i/>
                <w:noProof/>
              </w:rPr>
            </w:pPr>
            <w:r w:rsidRPr="00200C3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00C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D2470" w:rsidR="001E41F3" w:rsidRPr="00200C3E" w:rsidRDefault="00844FF5">
            <w:pPr>
              <w:pStyle w:val="CRCoverPage"/>
              <w:spacing w:after="0"/>
              <w:ind w:left="100"/>
              <w:rPr>
                <w:noProof/>
              </w:rPr>
            </w:pPr>
            <w:r w:rsidRPr="00200C3E">
              <w:rPr>
                <w:noProof/>
              </w:rPr>
              <w:t xml:space="preserve">There is an Editor’s Note related to PIN deletion, activation and deactivation. Since 5GC does not perform PIN management, 5GC does not need to </w:t>
            </w:r>
            <w:r w:rsidR="00200C3E" w:rsidRPr="00200C3E">
              <w:rPr>
                <w:noProof/>
              </w:rPr>
              <w:t xml:space="preserve">handle </w:t>
            </w:r>
            <w:r w:rsidRPr="00200C3E">
              <w:rPr>
                <w:noProof/>
              </w:rPr>
              <w:t>PIN activation</w:t>
            </w:r>
            <w:r w:rsidR="0083461C">
              <w:rPr>
                <w:noProof/>
              </w:rPr>
              <w:t xml:space="preserve"> and</w:t>
            </w:r>
            <w:r w:rsidRPr="00200C3E">
              <w:rPr>
                <w:noProof/>
              </w:rPr>
              <w:t xml:space="preserve"> deactivation.</w:t>
            </w:r>
            <w:r w:rsidR="00200C3E" w:rsidRPr="00200C3E">
              <w:rPr>
                <w:noProof/>
              </w:rPr>
              <w:t xml:space="preserve"> Since there is no definition about PIN activation and deactivation, which are not clear, only PIN creation</w:t>
            </w:r>
            <w:r w:rsidR="00F47E32">
              <w:rPr>
                <w:noProof/>
              </w:rPr>
              <w:t>,</w:t>
            </w:r>
            <w:r w:rsidR="00200C3E" w:rsidRPr="00200C3E">
              <w:rPr>
                <w:noProof/>
              </w:rPr>
              <w:t xml:space="preserve"> deletion</w:t>
            </w:r>
            <w:r w:rsidR="00F47E32">
              <w:rPr>
                <w:noProof/>
              </w:rPr>
              <w:t xml:space="preserve"> and update</w:t>
            </w:r>
            <w:r w:rsidR="00200C3E" w:rsidRPr="00200C3E">
              <w:rPr>
                <w:noProof/>
              </w:rPr>
              <w:t xml:space="preserve"> will be added to PIN management in the general description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0C3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072CB" w:rsidR="001E41F3" w:rsidRPr="00200C3E" w:rsidRDefault="00844FF5">
            <w:pPr>
              <w:pStyle w:val="CRCoverPage"/>
              <w:spacing w:after="0"/>
              <w:ind w:left="100"/>
              <w:rPr>
                <w:noProof/>
              </w:rPr>
            </w:pPr>
            <w:r w:rsidRPr="00200C3E">
              <w:rPr>
                <w:noProof/>
              </w:rPr>
              <w:t xml:space="preserve">Delete the Editor’s Note </w:t>
            </w:r>
            <w:r w:rsidR="00C60D46" w:rsidRPr="00200C3E">
              <w:rPr>
                <w:noProof/>
              </w:rPr>
              <w:t>and add the PIN creation</w:t>
            </w:r>
            <w:r w:rsidR="0083461C">
              <w:rPr>
                <w:noProof/>
              </w:rPr>
              <w:t xml:space="preserve">, </w:t>
            </w:r>
            <w:r w:rsidR="00C60D46" w:rsidRPr="00200C3E">
              <w:rPr>
                <w:noProof/>
              </w:rPr>
              <w:t>deletion</w:t>
            </w:r>
            <w:r w:rsidR="0083461C">
              <w:rPr>
                <w:noProof/>
              </w:rPr>
              <w:t xml:space="preserve"> and update</w:t>
            </w:r>
            <w:r w:rsidR="00C60D46" w:rsidRPr="00200C3E">
              <w:rPr>
                <w:noProof/>
              </w:rPr>
              <w:t xml:space="preserve"> </w:t>
            </w:r>
            <w:r w:rsidR="00764302">
              <w:rPr>
                <w:noProof/>
              </w:rPr>
              <w:t>to clarify what</w:t>
            </w:r>
            <w:r w:rsidR="00C60D46" w:rsidRPr="00200C3E">
              <w:rPr>
                <w:noProof/>
              </w:rPr>
              <w:t xml:space="preserve"> </w:t>
            </w:r>
            <w:r w:rsidR="00764302">
              <w:rPr>
                <w:noProof/>
              </w:rPr>
              <w:t xml:space="preserve">the </w:t>
            </w:r>
            <w:r w:rsidR="00C60D46" w:rsidRPr="00200C3E">
              <w:rPr>
                <w:noProof/>
              </w:rPr>
              <w:t xml:space="preserve">PIN management </w:t>
            </w:r>
            <w:r w:rsidR="00764302">
              <w:rPr>
                <w:noProof/>
              </w:rPr>
              <w:t xml:space="preserve">is </w:t>
            </w:r>
            <w:r w:rsidR="00C60D46" w:rsidRPr="00200C3E">
              <w:rPr>
                <w:noProof/>
              </w:rPr>
              <w:t>in the general description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0C3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EFE09" w:rsidR="001E41F3" w:rsidRPr="00200C3E" w:rsidRDefault="00802E52">
            <w:pPr>
              <w:pStyle w:val="CRCoverPage"/>
              <w:spacing w:after="0"/>
              <w:ind w:left="100"/>
              <w:rPr>
                <w:noProof/>
              </w:rPr>
            </w:pPr>
            <w:r w:rsidRPr="00200C3E">
              <w:rPr>
                <w:noProof/>
              </w:rPr>
              <w:t>Whether and how to solve PIN deletion, activation and deactivation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CC897" w:rsidR="001E41F3" w:rsidRPr="00200C3E" w:rsidRDefault="00802E52">
            <w:pPr>
              <w:pStyle w:val="CRCoverPage"/>
              <w:spacing w:after="0"/>
              <w:ind w:left="100"/>
              <w:rPr>
                <w:noProof/>
              </w:rPr>
            </w:pPr>
            <w:r w:rsidRPr="00200C3E">
              <w:rPr>
                <w:noProof/>
              </w:rPr>
              <w:t>5.</w:t>
            </w:r>
            <w:r w:rsidR="001B6FBB">
              <w:rPr>
                <w:noProof/>
              </w:rPr>
              <w:t>44, 5.44.1, 5.44.3.2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0C3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200C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0C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00C3E" w:rsidRDefault="00AE7E78">
            <w:pPr>
              <w:pStyle w:val="CRCoverPage"/>
              <w:spacing w:after="0"/>
              <w:jc w:val="center"/>
              <w:rPr>
                <w:b/>
                <w:caps/>
                <w:noProof/>
              </w:rPr>
            </w:pPr>
            <w:r w:rsidRPr="00200C3E">
              <w:rPr>
                <w:b/>
                <w:caps/>
                <w:noProof/>
              </w:rPr>
              <w:t>X</w:t>
            </w:r>
          </w:p>
        </w:tc>
        <w:tc>
          <w:tcPr>
            <w:tcW w:w="2977" w:type="dxa"/>
            <w:gridSpan w:val="4"/>
          </w:tcPr>
          <w:p w14:paraId="7DB274D8" w14:textId="77777777" w:rsidR="001E41F3" w:rsidRPr="00200C3E" w:rsidRDefault="001E41F3">
            <w:pPr>
              <w:pStyle w:val="CRCoverPage"/>
              <w:tabs>
                <w:tab w:val="right" w:pos="2893"/>
              </w:tabs>
              <w:spacing w:after="0"/>
              <w:rPr>
                <w:noProof/>
              </w:rPr>
            </w:pPr>
            <w:r w:rsidRPr="00200C3E">
              <w:rPr>
                <w:noProof/>
              </w:rPr>
              <w:t xml:space="preserve"> Other core specifications</w:t>
            </w:r>
            <w:r w:rsidRPr="00200C3E">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0C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00C3E" w:rsidRDefault="00AE7E78">
            <w:pPr>
              <w:pStyle w:val="CRCoverPage"/>
              <w:spacing w:after="0"/>
              <w:jc w:val="center"/>
              <w:rPr>
                <w:b/>
                <w:caps/>
                <w:noProof/>
              </w:rPr>
            </w:pPr>
            <w:r w:rsidRPr="00200C3E">
              <w:rPr>
                <w:b/>
                <w:caps/>
                <w:noProof/>
              </w:rPr>
              <w:t>X</w:t>
            </w:r>
          </w:p>
        </w:tc>
        <w:tc>
          <w:tcPr>
            <w:tcW w:w="2977" w:type="dxa"/>
            <w:gridSpan w:val="4"/>
          </w:tcPr>
          <w:p w14:paraId="1A4306D9" w14:textId="77777777" w:rsidR="001E41F3" w:rsidRPr="00200C3E" w:rsidRDefault="001E41F3">
            <w:pPr>
              <w:pStyle w:val="CRCoverPage"/>
              <w:spacing w:after="0"/>
              <w:rPr>
                <w:noProof/>
              </w:rPr>
            </w:pPr>
            <w:r w:rsidRPr="00200C3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0C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00C3E" w:rsidRDefault="00AE7E78">
            <w:pPr>
              <w:pStyle w:val="CRCoverPage"/>
              <w:spacing w:after="0"/>
              <w:jc w:val="center"/>
              <w:rPr>
                <w:b/>
                <w:caps/>
                <w:noProof/>
              </w:rPr>
            </w:pPr>
            <w:r w:rsidRPr="00200C3E">
              <w:rPr>
                <w:b/>
                <w:caps/>
                <w:noProof/>
              </w:rPr>
              <w:t>X</w:t>
            </w:r>
          </w:p>
        </w:tc>
        <w:tc>
          <w:tcPr>
            <w:tcW w:w="2977" w:type="dxa"/>
            <w:gridSpan w:val="4"/>
          </w:tcPr>
          <w:p w14:paraId="1B4FF921" w14:textId="77777777" w:rsidR="001E41F3" w:rsidRPr="00200C3E" w:rsidRDefault="001E41F3">
            <w:pPr>
              <w:pStyle w:val="CRCoverPage"/>
              <w:spacing w:after="0"/>
              <w:rPr>
                <w:noProof/>
              </w:rPr>
            </w:pPr>
            <w:r w:rsidRPr="00200C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B6FB664" w14:textId="77777777" w:rsidR="00F621C7" w:rsidRDefault="00F621C7" w:rsidP="00F621C7">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114664949"/>
      <w:bookmarkStart w:id="10" w:name="_Toc20149656"/>
      <w:bookmarkStart w:id="11" w:name="_Toc27846447"/>
      <w:bookmarkStart w:id="12" w:name="_Toc36187571"/>
      <w:bookmarkStart w:id="13" w:name="_Toc45183475"/>
      <w:bookmarkStart w:id="14" w:name="_Toc47342317"/>
      <w:bookmarkStart w:id="15" w:name="_Toc51769015"/>
      <w:bookmarkStart w:id="16" w:name="_Toc114664979"/>
      <w:bookmarkEnd w:id="2"/>
      <w:r>
        <w:t>5.44</w:t>
      </w:r>
      <w:r>
        <w:tab/>
        <w:t>Support of Personal IoT network service</w:t>
      </w:r>
    </w:p>
    <w:p w14:paraId="57B4DA17" w14:textId="77777777" w:rsidR="00F621C7" w:rsidRDefault="00F621C7" w:rsidP="00F621C7">
      <w:pPr>
        <w:pStyle w:val="3"/>
      </w:pPr>
      <w:r>
        <w:t>5.44.1</w:t>
      </w:r>
      <w:r>
        <w:tab/>
        <w:t>General</w:t>
      </w:r>
    </w:p>
    <w:p w14:paraId="501F944C" w14:textId="77777777" w:rsidR="00F621C7" w:rsidRDefault="00F621C7" w:rsidP="00F621C7">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66890FAF" w14:textId="14AD48C6" w:rsidR="00F621C7" w:rsidRDefault="00F621C7" w:rsidP="00F621C7">
      <w:r>
        <w:t xml:space="preserve">PIN and PIN elements are managed by specific PIN element with Management Capability (PEMC) and by an AF if AF deployed. A PIN includes at least one PEGC and at least one PEMC. The management of the PIN network </w:t>
      </w:r>
      <w:ins w:id="17" w:author="Huawei" w:date="2023-04-05T13:15:00Z">
        <w:r>
          <w:rPr>
            <w:lang w:eastAsia="zh-CN"/>
          </w:rPr>
          <w:t>(</w:t>
        </w:r>
      </w:ins>
      <w:ins w:id="18" w:author="Huawei" w:date="2023-04-06T09:09:00Z">
        <w:r w:rsidR="00C27399">
          <w:rPr>
            <w:lang w:eastAsia="zh-CN"/>
          </w:rPr>
          <w:t>i.e</w:t>
        </w:r>
      </w:ins>
      <w:ins w:id="19" w:author="Huawei" w:date="2023-04-05T13:15:00Z">
        <w:r>
          <w:rPr>
            <w:lang w:eastAsia="zh-CN"/>
          </w:rPr>
          <w:t xml:space="preserve">. the </w:t>
        </w:r>
        <w:r>
          <w:rPr>
            <w:rFonts w:hint="eastAsia"/>
            <w:lang w:eastAsia="zh-CN"/>
          </w:rPr>
          <w:t>mana</w:t>
        </w:r>
        <w:r>
          <w:rPr>
            <w:lang w:eastAsia="zh-CN"/>
          </w:rPr>
          <w:t xml:space="preserve">gement of PIN </w:t>
        </w:r>
      </w:ins>
      <w:ins w:id="20" w:author="vivo-Zhenhua" w:date="2023-04-17T13:32:00Z">
        <w:r w:rsidR="008F2F98">
          <w:rPr>
            <w:lang w:eastAsia="zh-CN"/>
          </w:rPr>
          <w:t xml:space="preserve">network </w:t>
        </w:r>
      </w:ins>
      <w:ins w:id="21" w:author="Huawei" w:date="2023-04-05T13:15:00Z">
        <w:r>
          <w:rPr>
            <w:lang w:eastAsia="zh-CN"/>
          </w:rPr>
          <w:t>creation</w:t>
        </w:r>
      </w:ins>
      <w:ins w:id="22" w:author="Huawei" w:date="2023-04-06T09:10:00Z">
        <w:r w:rsidR="00C27399">
          <w:rPr>
            <w:lang w:eastAsia="zh-CN"/>
          </w:rPr>
          <w:t xml:space="preserve">, </w:t>
        </w:r>
      </w:ins>
      <w:ins w:id="23" w:author="Huawei" w:date="2023-04-05T13:15:00Z">
        <w:r>
          <w:rPr>
            <w:lang w:eastAsia="zh-CN"/>
          </w:rPr>
          <w:t>deletion</w:t>
        </w:r>
      </w:ins>
      <w:ins w:id="24" w:author="Huawei" w:date="2023-04-06T09:10:00Z">
        <w:r w:rsidR="00C27399">
          <w:rPr>
            <w:lang w:eastAsia="zh-CN"/>
          </w:rPr>
          <w:t xml:space="preserve"> and update</w:t>
        </w:r>
      </w:ins>
      <w:ins w:id="25" w:author="Huawei" w:date="2023-04-05T13:15:00Z">
        <w:r>
          <w:rPr>
            <w:lang w:eastAsia="zh-CN"/>
          </w:rPr>
          <w:t xml:space="preserve">) </w:t>
        </w:r>
      </w:ins>
      <w:r>
        <w:t>and PIN Element (including the management role distribution between PEMC and AF) is out of the scope of this specification.</w:t>
      </w:r>
    </w:p>
    <w:p w14:paraId="332B91E1" w14:textId="77777777" w:rsidR="00F621C7" w:rsidRDefault="00F621C7" w:rsidP="00F621C7">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29882E65" w14:textId="77777777" w:rsidR="00F621C7" w:rsidRDefault="00F621C7" w:rsidP="00F621C7">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6868A15F" w14:textId="77777777" w:rsidR="00F621C7" w:rsidRDefault="00F621C7" w:rsidP="00F621C7">
      <w:r>
        <w:t>The support of 5G-RG as a PEGC is not considered in this Release.</w:t>
      </w:r>
    </w:p>
    <w:p w14:paraId="38B2C286" w14:textId="77777777" w:rsidR="00AB6886" w:rsidRPr="00F621C7" w:rsidRDefault="00AB6886" w:rsidP="00AB6886"/>
    <w:bookmarkEnd w:id="3"/>
    <w:bookmarkEnd w:id="4"/>
    <w:bookmarkEnd w:id="5"/>
    <w:bookmarkEnd w:id="6"/>
    <w:bookmarkEnd w:id="7"/>
    <w:bookmarkEnd w:id="8"/>
    <w:bookmarkEnd w:id="9"/>
    <w:bookmarkEnd w:id="10"/>
    <w:bookmarkEnd w:id="11"/>
    <w:bookmarkEnd w:id="12"/>
    <w:bookmarkEnd w:id="13"/>
    <w:bookmarkEnd w:id="14"/>
    <w:bookmarkEnd w:id="15"/>
    <w:bookmarkEnd w:id="16"/>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6C3B5E" w14:textId="77777777" w:rsidR="00E62B43" w:rsidRDefault="00E62B43" w:rsidP="00E62B43">
      <w:pPr>
        <w:pStyle w:val="4"/>
      </w:pPr>
      <w:r>
        <w:t>5.44.3.2</w:t>
      </w:r>
      <w:r>
        <w:tab/>
        <w:t>Session management related policy control</w:t>
      </w:r>
    </w:p>
    <w:p w14:paraId="7B2E619B" w14:textId="77777777" w:rsidR="00E62B43" w:rsidRDefault="00E62B43" w:rsidP="00E62B43">
      <w:r>
        <w:t>For PIN traffic via PEGC/5GC with PDU session, the 5GC supports the policy control. The policy control is based on session management procedures as specified in TS 23.502 [3] and TS 23.503 [45].</w:t>
      </w:r>
    </w:p>
    <w:p w14:paraId="3D637D0E" w14:textId="77777777" w:rsidR="00E62B43" w:rsidRDefault="00E62B43" w:rsidP="00E62B43">
      <w:r>
        <w:t>A PEGC or an AF may provide QoS flow parameters to 5GC. An AF supports PIN service may also influence traffic routing for PDU sessions for PIN traffic. The PIN traffic can be categorised into following types:</w:t>
      </w:r>
    </w:p>
    <w:p w14:paraId="2CC164C5" w14:textId="77777777" w:rsidR="00E62B43" w:rsidRDefault="00E62B43" w:rsidP="00E62B43">
      <w:pPr>
        <w:pStyle w:val="B1"/>
      </w:pPr>
      <w:r>
        <w:t>-</w:t>
      </w:r>
      <w:r>
        <w:tab/>
        <w:t>Between two PINEs, which is via 5G core network when the two PINEs connect to different PEGCs.</w:t>
      </w:r>
    </w:p>
    <w:p w14:paraId="12439583" w14:textId="77777777" w:rsidR="00E62B43" w:rsidRDefault="00E62B43" w:rsidP="00E62B43">
      <w:pPr>
        <w:pStyle w:val="B1"/>
      </w:pPr>
      <w:r>
        <w:t>-</w:t>
      </w:r>
      <w:r>
        <w:tab/>
        <w:t>Between PINE and PEMC via a PEGC and 5G core network.</w:t>
      </w:r>
    </w:p>
    <w:p w14:paraId="45CB820E" w14:textId="77777777" w:rsidR="00E62B43" w:rsidRDefault="00E62B43" w:rsidP="00E62B43">
      <w:pPr>
        <w:pStyle w:val="B1"/>
      </w:pPr>
      <w:r>
        <w:t>-</w:t>
      </w:r>
      <w:r>
        <w:tab/>
        <w:t>Between PINE and DN via a PEGC and 5G core network.</w:t>
      </w:r>
    </w:p>
    <w:p w14:paraId="2B492728" w14:textId="77777777" w:rsidR="00E62B43" w:rsidRDefault="00E62B43" w:rsidP="00E62B43">
      <w:pPr>
        <w:pStyle w:val="B1"/>
      </w:pPr>
      <w:r>
        <w:t>-</w:t>
      </w:r>
      <w:r>
        <w:tab/>
        <w:t>Between PEGC and DN via 5G core network.</w:t>
      </w:r>
    </w:p>
    <w:p w14:paraId="306FFBBB" w14:textId="69047F72" w:rsidR="00E62B43" w:rsidDel="00E62B43" w:rsidRDefault="00E62B43" w:rsidP="00E62B43">
      <w:pPr>
        <w:pStyle w:val="EditorsNote"/>
        <w:rPr>
          <w:del w:id="26" w:author="Huawei" w:date="2023-04-05T13:16:00Z"/>
        </w:rPr>
      </w:pPr>
      <w:del w:id="27" w:author="Huawei" w:date="2023-04-05T13:16:00Z">
        <w:r w:rsidDel="00E62B43">
          <w:delText>Editor's note:</w:delText>
        </w:r>
        <w:r w:rsidDel="00E62B43">
          <w:tab/>
          <w:delText>The handling of PIN deletion/deactivation/activation is FFS.</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64CB9" w14:textId="77777777" w:rsidR="003D34AE" w:rsidRDefault="003D34AE">
      <w:r>
        <w:separator/>
      </w:r>
    </w:p>
  </w:endnote>
  <w:endnote w:type="continuationSeparator" w:id="0">
    <w:p w14:paraId="1893D444" w14:textId="77777777" w:rsidR="003D34AE" w:rsidRDefault="003D3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48E85" w14:textId="77777777" w:rsidR="003D34AE" w:rsidRDefault="003D34AE">
      <w:r>
        <w:separator/>
      </w:r>
    </w:p>
  </w:footnote>
  <w:footnote w:type="continuationSeparator" w:id="0">
    <w:p w14:paraId="60278F9B" w14:textId="77777777" w:rsidR="003D34AE" w:rsidRDefault="003D3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6A"/>
    <w:rsid w:val="00022E4A"/>
    <w:rsid w:val="000A6394"/>
    <w:rsid w:val="000B7FED"/>
    <w:rsid w:val="000C038A"/>
    <w:rsid w:val="000C6598"/>
    <w:rsid w:val="000D44B3"/>
    <w:rsid w:val="00134E80"/>
    <w:rsid w:val="00145D43"/>
    <w:rsid w:val="001542AA"/>
    <w:rsid w:val="001669F8"/>
    <w:rsid w:val="00167291"/>
    <w:rsid w:val="00192C46"/>
    <w:rsid w:val="001A08B3"/>
    <w:rsid w:val="001A7B60"/>
    <w:rsid w:val="001B1842"/>
    <w:rsid w:val="001B52F0"/>
    <w:rsid w:val="001B6FBB"/>
    <w:rsid w:val="001B7A65"/>
    <w:rsid w:val="001E41F3"/>
    <w:rsid w:val="00200C3E"/>
    <w:rsid w:val="00234DBE"/>
    <w:rsid w:val="0025360F"/>
    <w:rsid w:val="0026004D"/>
    <w:rsid w:val="002640DD"/>
    <w:rsid w:val="00275D12"/>
    <w:rsid w:val="00280784"/>
    <w:rsid w:val="00284FEB"/>
    <w:rsid w:val="002860C4"/>
    <w:rsid w:val="002A6C75"/>
    <w:rsid w:val="002B5741"/>
    <w:rsid w:val="002E0D43"/>
    <w:rsid w:val="002E472E"/>
    <w:rsid w:val="00305409"/>
    <w:rsid w:val="0032716A"/>
    <w:rsid w:val="00342E98"/>
    <w:rsid w:val="003609EF"/>
    <w:rsid w:val="0036231A"/>
    <w:rsid w:val="00374DD4"/>
    <w:rsid w:val="0038377C"/>
    <w:rsid w:val="003D34AE"/>
    <w:rsid w:val="003E1A36"/>
    <w:rsid w:val="00410371"/>
    <w:rsid w:val="004242F1"/>
    <w:rsid w:val="004970EB"/>
    <w:rsid w:val="004B75B7"/>
    <w:rsid w:val="004D126A"/>
    <w:rsid w:val="005141D9"/>
    <w:rsid w:val="0051580D"/>
    <w:rsid w:val="00547111"/>
    <w:rsid w:val="0056442A"/>
    <w:rsid w:val="00592D74"/>
    <w:rsid w:val="005B3A1C"/>
    <w:rsid w:val="005E2C44"/>
    <w:rsid w:val="005E4811"/>
    <w:rsid w:val="00621188"/>
    <w:rsid w:val="006257ED"/>
    <w:rsid w:val="00626281"/>
    <w:rsid w:val="00653DE4"/>
    <w:rsid w:val="00665C47"/>
    <w:rsid w:val="00686F7F"/>
    <w:rsid w:val="00695808"/>
    <w:rsid w:val="006B46FB"/>
    <w:rsid w:val="006E21FB"/>
    <w:rsid w:val="00764302"/>
    <w:rsid w:val="00767E80"/>
    <w:rsid w:val="00790228"/>
    <w:rsid w:val="00792342"/>
    <w:rsid w:val="007977A8"/>
    <w:rsid w:val="007B512A"/>
    <w:rsid w:val="007B74C6"/>
    <w:rsid w:val="007C2097"/>
    <w:rsid w:val="007D6A07"/>
    <w:rsid w:val="007F7259"/>
    <w:rsid w:val="00802E52"/>
    <w:rsid w:val="008040A8"/>
    <w:rsid w:val="008279FA"/>
    <w:rsid w:val="0083461C"/>
    <w:rsid w:val="00844FF5"/>
    <w:rsid w:val="008626E7"/>
    <w:rsid w:val="00870EE7"/>
    <w:rsid w:val="008863B9"/>
    <w:rsid w:val="008A45A6"/>
    <w:rsid w:val="008B4535"/>
    <w:rsid w:val="008D3CCC"/>
    <w:rsid w:val="008F2F98"/>
    <w:rsid w:val="008F3789"/>
    <w:rsid w:val="008F6776"/>
    <w:rsid w:val="008F686C"/>
    <w:rsid w:val="009148DE"/>
    <w:rsid w:val="0093371F"/>
    <w:rsid w:val="00941E30"/>
    <w:rsid w:val="009777D9"/>
    <w:rsid w:val="00991B88"/>
    <w:rsid w:val="009A5753"/>
    <w:rsid w:val="009A579D"/>
    <w:rsid w:val="009E2D19"/>
    <w:rsid w:val="009E3297"/>
    <w:rsid w:val="009F734F"/>
    <w:rsid w:val="009F74B7"/>
    <w:rsid w:val="00A246B6"/>
    <w:rsid w:val="00A47E70"/>
    <w:rsid w:val="00A50CF0"/>
    <w:rsid w:val="00A7671C"/>
    <w:rsid w:val="00A8755E"/>
    <w:rsid w:val="00AA2CBC"/>
    <w:rsid w:val="00AB6886"/>
    <w:rsid w:val="00AC5820"/>
    <w:rsid w:val="00AD1CD8"/>
    <w:rsid w:val="00AE7E78"/>
    <w:rsid w:val="00B258BB"/>
    <w:rsid w:val="00B64402"/>
    <w:rsid w:val="00B67B97"/>
    <w:rsid w:val="00B86B3A"/>
    <w:rsid w:val="00B968C8"/>
    <w:rsid w:val="00BA3EC5"/>
    <w:rsid w:val="00BA51D9"/>
    <w:rsid w:val="00BB5DFC"/>
    <w:rsid w:val="00BD279D"/>
    <w:rsid w:val="00BD6BB8"/>
    <w:rsid w:val="00C25AEA"/>
    <w:rsid w:val="00C27399"/>
    <w:rsid w:val="00C60D46"/>
    <w:rsid w:val="00C66BA2"/>
    <w:rsid w:val="00C870F6"/>
    <w:rsid w:val="00C900B0"/>
    <w:rsid w:val="00C95985"/>
    <w:rsid w:val="00CB4A97"/>
    <w:rsid w:val="00CB4B77"/>
    <w:rsid w:val="00CC5026"/>
    <w:rsid w:val="00CC68D0"/>
    <w:rsid w:val="00CD61B0"/>
    <w:rsid w:val="00CE46D5"/>
    <w:rsid w:val="00D03F9A"/>
    <w:rsid w:val="00D06D51"/>
    <w:rsid w:val="00D24991"/>
    <w:rsid w:val="00D47618"/>
    <w:rsid w:val="00D50255"/>
    <w:rsid w:val="00D66520"/>
    <w:rsid w:val="00D84AE9"/>
    <w:rsid w:val="00DE34CF"/>
    <w:rsid w:val="00E13F3D"/>
    <w:rsid w:val="00E153ED"/>
    <w:rsid w:val="00E34898"/>
    <w:rsid w:val="00E62B43"/>
    <w:rsid w:val="00E63074"/>
    <w:rsid w:val="00EB09B7"/>
    <w:rsid w:val="00EB7DFC"/>
    <w:rsid w:val="00EC7413"/>
    <w:rsid w:val="00EE7D7C"/>
    <w:rsid w:val="00EF6A2F"/>
    <w:rsid w:val="00F25D98"/>
    <w:rsid w:val="00F300FB"/>
    <w:rsid w:val="00F47E32"/>
    <w:rsid w:val="00F621C7"/>
    <w:rsid w:val="00F92C96"/>
    <w:rsid w:val="00FA5BEC"/>
    <w:rsid w:val="00FB6386"/>
    <w:rsid w:val="00FD0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30">
    <w:name w:val="标题 3 字符"/>
    <w:basedOn w:val="a0"/>
    <w:link w:val="3"/>
    <w:rsid w:val="00AB6886"/>
    <w:rPr>
      <w:rFonts w:ascii="Arial" w:hAnsi="Arial"/>
      <w:sz w:val="28"/>
      <w:lang w:val="en-GB" w:eastAsia="en-US"/>
    </w:rPr>
  </w:style>
  <w:style w:type="character" w:customStyle="1" w:styleId="40">
    <w:name w:val="标题 4 字符"/>
    <w:basedOn w:val="a0"/>
    <w:link w:val="4"/>
    <w:rsid w:val="00AB6886"/>
    <w:rPr>
      <w:rFonts w:ascii="Arial" w:hAnsi="Arial"/>
      <w:sz w:val="24"/>
      <w:lang w:val="en-GB" w:eastAsia="en-US"/>
    </w:rPr>
  </w:style>
  <w:style w:type="paragraph" w:styleId="af1">
    <w:name w:val="Revision"/>
    <w:hidden/>
    <w:uiPriority w:val="99"/>
    <w:semiHidden/>
    <w:rsid w:val="008F2F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DAFD6-6EF7-43F4-AFF9-5BF312C54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775</Words>
  <Characters>4423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2023-04-24T08:44:00Z</dcterms:created>
  <dcterms:modified xsi:type="dcterms:W3CDTF">2023-04-24T09:03:00Z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(3)BFQnCCWTNOBhrrnzMy2Ul3l09he4TSWSs7uhzd0M97dX0/l+fXhhWK0AzFqaTDsUeHXYazxD
h/4hllbeI0Xs5CkNg3PqvH1IucD4tMEiiCh4pgXB38jqf8lVls59S1W/ZxKEAXgTaoig83uE
fntoW659eTo04dlmE7bVPSzc308OAPGBLl8YcaJfi9vrrAA/Zbj3ccS7CjU0z+6MIr8q09fV
mOfpS37XiW0B2Tymr4</vt:lpwstr>
  </property>
  <property fmtid="{D5CDD505-2E9C-101B-9397-08002B2CF9AE}" pid="22" name="_2015_ms_pID_7253431">
    <vt:lpwstr>tBOHQPSYferdBtY3uAyHwzdY6ETso7SQn1XJqQ28hv7fC4y/LzkBsk
/ULMEPOpCaewo0JbbcB8r5Fn6ggo4C3xUBB2fElWopVFaQLFT8XdRWpzrkyTEVEk0Z1kOaXh
WEhSjo2nGro/rHELZEEx+eXqh4wpfugl58bVajOnqwmuQyDGucoADskr1wyJgBzc/GdLWbDP
YNWy5m14kwaoa5RPY97N41mKw6cy6xjdLMJ5</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1682309663</vt:lpwstr>
  </property>
</Properties>
</file>